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62184D" w:rsidR="001E41F3" w:rsidRDefault="001E41F3">
      <w:pPr>
        <w:pStyle w:val="CRCoverPage"/>
        <w:tabs>
          <w:tab w:val="right" w:pos="9639"/>
        </w:tabs>
        <w:spacing w:after="0"/>
        <w:rPr>
          <w:b/>
          <w:i/>
          <w:noProof/>
          <w:sz w:val="28"/>
        </w:rPr>
      </w:pPr>
      <w:r>
        <w:rPr>
          <w:b/>
          <w:noProof/>
          <w:sz w:val="24"/>
        </w:rPr>
        <w:t xml:space="preserve">3GPP </w:t>
      </w:r>
      <w:fldSimple w:instr=" DOCPROPERTY  TSG/WGRef  \* MERGEFORMAT ">
        <w:r w:rsidR="007B1AB6">
          <w:rPr>
            <w:b/>
            <w:noProof/>
            <w:sz w:val="24"/>
          </w:rPr>
          <w:t xml:space="preserve">SA </w:t>
        </w:r>
        <w:r w:rsidR="003609EF">
          <w:rPr>
            <w:b/>
            <w:noProof/>
            <w:sz w:val="24"/>
          </w:rPr>
          <w:t>WG</w:t>
        </w:r>
        <w:r w:rsidR="007B1AB6">
          <w:rPr>
            <w:b/>
            <w:noProof/>
            <w:sz w:val="24"/>
          </w:rPr>
          <w:t>1</w:t>
        </w:r>
      </w:fldSimple>
      <w:r w:rsidR="00C66BA2">
        <w:rPr>
          <w:b/>
          <w:noProof/>
          <w:sz w:val="24"/>
        </w:rPr>
        <w:t xml:space="preserve"> </w:t>
      </w:r>
      <w:r>
        <w:rPr>
          <w:b/>
          <w:noProof/>
          <w:sz w:val="24"/>
        </w:rPr>
        <w:t>Meeting #</w:t>
      </w:r>
      <w:r w:rsidR="00FC0398">
        <w:rPr>
          <w:b/>
          <w:noProof/>
          <w:sz w:val="24"/>
        </w:rPr>
        <w:t>97</w:t>
      </w:r>
      <w:r w:rsidR="009731A9">
        <w:rPr>
          <w:b/>
          <w:noProof/>
          <w:sz w:val="24"/>
        </w:rPr>
        <w:t>-</w:t>
      </w:r>
      <w:r w:rsidR="00FC0398">
        <w:rPr>
          <w:b/>
          <w:noProof/>
          <w:sz w:val="24"/>
        </w:rPr>
        <w:t>e</w:t>
      </w:r>
      <w:r>
        <w:rPr>
          <w:b/>
          <w:i/>
          <w:noProof/>
          <w:sz w:val="28"/>
        </w:rPr>
        <w:tab/>
      </w:r>
      <w:fldSimple w:instr=" DOCPROPERTY  Tdoc#  \* MERGEFORMAT ">
        <w:r w:rsidR="00FC0398">
          <w:rPr>
            <w:b/>
            <w:i/>
            <w:noProof/>
            <w:sz w:val="28"/>
          </w:rPr>
          <w:t>S1-22</w:t>
        </w:r>
      </w:fldSimple>
      <w:r w:rsidR="00A90E23">
        <w:rPr>
          <w:b/>
          <w:i/>
          <w:noProof/>
          <w:sz w:val="28"/>
        </w:rPr>
        <w:t>0164</w:t>
      </w:r>
    </w:p>
    <w:p w14:paraId="7CB45193" w14:textId="112666F6" w:rsidR="001E41F3" w:rsidRDefault="00C90BC3" w:rsidP="005E2C44">
      <w:pPr>
        <w:pStyle w:val="CRCoverPage"/>
        <w:outlineLvl w:val="0"/>
        <w:rPr>
          <w:b/>
          <w:noProof/>
          <w:sz w:val="24"/>
        </w:rPr>
      </w:pPr>
      <w:r>
        <w:fldChar w:fldCharType="begin"/>
      </w:r>
      <w:r>
        <w:instrText xml:space="preserve"> DOCPROPERTY  Country  \* MERGEFORMAT </w:instrText>
      </w:r>
      <w:r>
        <w:fldChar w:fldCharType="separate"/>
      </w:r>
      <w:r w:rsidR="00567A09">
        <w:rPr>
          <w:b/>
          <w:noProof/>
          <w:sz w:val="24"/>
        </w:rPr>
        <w:t xml:space="preserve">Electronic </w:t>
      </w:r>
      <w:r w:rsidR="00FC0398">
        <w:rPr>
          <w:b/>
          <w:noProof/>
          <w:sz w:val="24"/>
        </w:rPr>
        <w:t>meeting</w:t>
      </w:r>
      <w:r>
        <w:rPr>
          <w:b/>
          <w:noProof/>
          <w:sz w:val="24"/>
        </w:rPr>
        <w:fldChar w:fldCharType="end"/>
      </w:r>
      <w:r w:rsidR="001E41F3">
        <w:rPr>
          <w:b/>
          <w:noProof/>
          <w:sz w:val="24"/>
        </w:rPr>
        <w:t xml:space="preserve">, </w:t>
      </w:r>
      <w:fldSimple w:instr=" DOCPROPERTY  StartDate  \* MERGEFORMAT ">
        <w:r w:rsidR="003609EF" w:rsidRPr="00BA51D9">
          <w:rPr>
            <w:b/>
            <w:noProof/>
            <w:sz w:val="24"/>
          </w:rPr>
          <w:t xml:space="preserve"> </w:t>
        </w:r>
        <w:r w:rsidR="00567A09">
          <w:rPr>
            <w:b/>
            <w:noProof/>
            <w:sz w:val="24"/>
          </w:rPr>
          <w:t>Feb 14-24</w:t>
        </w:r>
      </w:fldSimple>
      <w:r w:rsidR="00567A09">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DD928" w:rsidR="001E41F3" w:rsidRPr="00410371" w:rsidRDefault="00C90BC3" w:rsidP="00E13F3D">
            <w:pPr>
              <w:pStyle w:val="CRCoverPage"/>
              <w:spacing w:after="0"/>
              <w:jc w:val="right"/>
              <w:rPr>
                <w:b/>
                <w:noProof/>
                <w:sz w:val="28"/>
              </w:rPr>
            </w:pPr>
            <w:fldSimple w:instr=" DOCPROPERTY  Spec#  \* MERGEFORMAT ">
              <w:r w:rsidR="00723D33">
                <w:rPr>
                  <w:b/>
                  <w:noProof/>
                  <w:sz w:val="28"/>
                </w:rPr>
                <w:t>22.</w:t>
              </w:r>
              <w:r w:rsidR="00D900C5">
                <w:rPr>
                  <w:b/>
                  <w:noProof/>
                  <w:sz w:val="28"/>
                </w:rPr>
                <w:t>01</w:t>
              </w:r>
              <w:r w:rsidR="00723D3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EB40C0" w:rsidR="001E41F3" w:rsidRPr="00410371" w:rsidRDefault="00C90BC3" w:rsidP="00547111">
            <w:pPr>
              <w:pStyle w:val="CRCoverPage"/>
              <w:spacing w:after="0"/>
              <w:rPr>
                <w:noProof/>
              </w:rPr>
            </w:pPr>
            <w:fldSimple w:instr=" DOCPROPERTY  Cr#  \* MERGEFORMAT ">
              <w:r w:rsidR="00723D33">
                <w:rPr>
                  <w:b/>
                  <w:noProof/>
                  <w:sz w:val="28"/>
                </w:rPr>
                <w:t>0</w:t>
              </w:r>
            </w:fldSimple>
            <w:r w:rsidR="00A90E23">
              <w:rPr>
                <w:b/>
                <w:noProof/>
                <w:sz w:val="28"/>
              </w:rPr>
              <w:t>332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D37A3" w:rsidR="001E41F3" w:rsidRPr="00410371" w:rsidRDefault="00C90BC3" w:rsidP="00E13F3D">
            <w:pPr>
              <w:pStyle w:val="CRCoverPage"/>
              <w:spacing w:after="0"/>
              <w:jc w:val="center"/>
              <w:rPr>
                <w:b/>
                <w:noProof/>
              </w:rPr>
            </w:pPr>
            <w:fldSimple w:instr=" DOCPROPERTY  Revision  \* MERGEFORMAT ">
              <w:r w:rsidR="00AE6AA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4ED40C" w:rsidR="001E41F3" w:rsidRPr="00410371" w:rsidRDefault="00C90BC3">
            <w:pPr>
              <w:pStyle w:val="CRCoverPage"/>
              <w:spacing w:after="0"/>
              <w:jc w:val="center"/>
              <w:rPr>
                <w:noProof/>
                <w:sz w:val="28"/>
              </w:rPr>
            </w:pPr>
            <w:fldSimple w:instr=" DOCPROPERTY  Version  \* MERGEFORMAT ">
              <w:r w:rsidR="00AE6AAD">
                <w:rPr>
                  <w:b/>
                  <w:noProof/>
                  <w:sz w:val="28"/>
                </w:rPr>
                <w:t>1</w:t>
              </w:r>
              <w:r w:rsidR="007A31AC">
                <w:rPr>
                  <w:b/>
                  <w:noProof/>
                  <w:sz w:val="28"/>
                </w:rPr>
                <w:t>8</w:t>
              </w:r>
              <w:r w:rsidR="00AE6AAD">
                <w:rPr>
                  <w:b/>
                  <w:noProof/>
                  <w:sz w:val="28"/>
                </w:rPr>
                <w:t>.</w:t>
              </w:r>
              <w:r w:rsidR="007A31AC">
                <w:rPr>
                  <w:b/>
                  <w:noProof/>
                  <w:sz w:val="28"/>
                </w:rPr>
                <w:t>1</w:t>
              </w:r>
              <w:r w:rsidR="00AE6AA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59CBE6" w:rsidR="00F25D98" w:rsidRDefault="00AE6A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F00934" w:rsidR="00F25D98" w:rsidRDefault="00AE6A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4694A3" w:rsidR="001E41F3" w:rsidRDefault="007201FF">
            <w:pPr>
              <w:pStyle w:val="CRCoverPage"/>
              <w:spacing w:after="0"/>
              <w:ind w:left="100"/>
              <w:rPr>
                <w:noProof/>
              </w:rPr>
            </w:pPr>
            <w:r w:rsidRPr="007201FF">
              <w:t xml:space="preserve">Clarification of </w:t>
            </w:r>
            <w:proofErr w:type="spellStart"/>
            <w:r w:rsidRPr="007201FF">
              <w:t>SoR</w:t>
            </w:r>
            <w:proofErr w:type="spellEnd"/>
            <w:r w:rsidRPr="007201FF">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808A3" w:rsidR="001E41F3" w:rsidRDefault="007201FF">
            <w:pPr>
              <w:pStyle w:val="CRCoverPage"/>
              <w:spacing w:after="0"/>
              <w:ind w:left="100"/>
              <w:rPr>
                <w:noProof/>
              </w:rPr>
            </w:pPr>
            <w:r>
              <w:t>Qualcomm</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A98BC9" w:rsidR="001E41F3" w:rsidRDefault="00C90BC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D89F53" w:rsidR="001E41F3" w:rsidRDefault="00C90BC3">
            <w:pPr>
              <w:pStyle w:val="CRCoverPage"/>
              <w:spacing w:after="0"/>
              <w:ind w:left="100"/>
              <w:rPr>
                <w:noProof/>
              </w:rPr>
            </w:pPr>
            <w:fldSimple w:instr=" DOCPROPERTY  RelatedWis  \* MERGEFORMAT ">
              <w:r w:rsidR="007201FF">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BCC31B" w:rsidR="001E41F3" w:rsidRDefault="00C90BC3">
            <w:pPr>
              <w:pStyle w:val="CRCoverPage"/>
              <w:spacing w:after="0"/>
              <w:ind w:left="100"/>
              <w:rPr>
                <w:noProof/>
              </w:rPr>
            </w:pPr>
            <w:fldSimple w:instr=" DOCPROPERTY  ResDate  \* MERGEFORMAT ">
              <w:r w:rsidR="00723D33">
                <w:rPr>
                  <w:noProof/>
                </w:rPr>
                <w:t>2022/</w:t>
              </w:r>
            </w:fldSimple>
            <w:r w:rsidR="00723D33">
              <w:rPr>
                <w:noProof/>
              </w:rPr>
              <w:t>02/</w:t>
            </w:r>
            <w:r w:rsidR="00CF4DE3">
              <w:rPr>
                <w:noProof/>
              </w:rPr>
              <w:t>0</w:t>
            </w:r>
            <w:r w:rsidR="00FF19DC">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379E3D" w:rsidR="001E41F3" w:rsidRDefault="00FF19D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E944D3" w:rsidR="001E41F3" w:rsidRDefault="00C90BC3">
            <w:pPr>
              <w:pStyle w:val="CRCoverPage"/>
              <w:spacing w:after="0"/>
              <w:ind w:left="100"/>
              <w:rPr>
                <w:noProof/>
              </w:rPr>
            </w:pPr>
            <w:fldSimple w:instr=" DOCPROPERTY  Release  \* MERGEFORMAT ">
              <w:r w:rsidR="00D24991">
                <w:rPr>
                  <w:noProof/>
                </w:rPr>
                <w:t>Re</w:t>
              </w:r>
              <w:r w:rsidR="000F193D">
                <w:rPr>
                  <w:noProof/>
                </w:rPr>
                <w:t>l-1</w:t>
              </w:r>
            </w:fldSimple>
            <w:r w:rsidR="00FF19D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F4C02C" w:rsidR="001E41F3" w:rsidRDefault="00BC22A8" w:rsidP="00291BE4">
            <w:pPr>
              <w:pStyle w:val="CRCoverPage"/>
              <w:spacing w:after="0"/>
              <w:ind w:left="100"/>
              <w:rPr>
                <w:noProof/>
              </w:rPr>
            </w:pPr>
            <w:r>
              <w:rPr>
                <w:noProof/>
              </w:rPr>
              <w:t>Requirements are unclear for the scenario</w:t>
            </w:r>
            <w:r w:rsidR="00866D5B">
              <w:rPr>
                <w:noProof/>
              </w:rPr>
              <w:t xml:space="preserve"> when </w:t>
            </w:r>
            <w:r>
              <w:rPr>
                <w:noProof/>
              </w:rPr>
              <w:t>a UE, in automatic network selection mode, registers to a</w:t>
            </w:r>
            <w:r w:rsidR="00866D5B">
              <w:rPr>
                <w:noProof/>
              </w:rPr>
              <w:t xml:space="preserve"> VPLMN which is in the "User Controlled PLMN Selector with Access Technology" list and and the security check of the received SOR information fails </w:t>
            </w:r>
            <w:r w:rsidR="00291BE4">
              <w:rPr>
                <w:noProof/>
              </w:rPr>
              <w:t>(</w:t>
            </w:r>
            <w:r w:rsidR="00866D5B">
              <w:rPr>
                <w:noProof/>
              </w:rPr>
              <w:t>in the UE</w:t>
            </w:r>
            <w:r w:rsidR="00291BE4">
              <w:rPr>
                <w:noProof/>
              </w:rPr>
              <w:t>)</w:t>
            </w:r>
            <w:r w:rsidR="00866D5B">
              <w:rPr>
                <w:noProof/>
              </w:rPr>
              <w:t>.</w:t>
            </w:r>
            <w:r w:rsidR="005E5E2F">
              <w:rPr>
                <w:noProof/>
              </w:rPr>
              <w:t xml:space="preserve"> In such case, the VPLMN should not be considered </w:t>
            </w:r>
            <w:r w:rsidR="00592704">
              <w:rPr>
                <w:noProof/>
              </w:rPr>
              <w:t xml:space="preserve">as </w:t>
            </w:r>
            <w:r w:rsidR="00592704" w:rsidRPr="00592704">
              <w:rPr>
                <w:noProof/>
              </w:rPr>
              <w:t>higher priority than the steered-to-PLMN</w:t>
            </w:r>
            <w:r w:rsidR="0059270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103E4E" w:rsidR="001E41F3" w:rsidRDefault="009E42F9">
            <w:pPr>
              <w:pStyle w:val="CRCoverPage"/>
              <w:spacing w:after="0"/>
              <w:ind w:left="100"/>
              <w:rPr>
                <w:noProof/>
              </w:rPr>
            </w:pPr>
            <w:r>
              <w:rPr>
                <w:noProof/>
              </w:rPr>
              <w:t xml:space="preserve">Clarified </w:t>
            </w:r>
            <w:r w:rsidR="00490DF7">
              <w:rPr>
                <w:noProof/>
              </w:rPr>
              <w:t>that</w:t>
            </w:r>
            <w:r w:rsidR="00592704">
              <w:rPr>
                <w:noProof/>
              </w:rPr>
              <w:t>,</w:t>
            </w:r>
            <w:r w:rsidR="00490DF7">
              <w:rPr>
                <w:noProof/>
              </w:rPr>
              <w:t xml:space="preserve"> in the scenario above</w:t>
            </w:r>
            <w:r w:rsidR="00592704">
              <w:rPr>
                <w:noProof/>
              </w:rPr>
              <w:t>,</w:t>
            </w:r>
            <w:r w:rsidR="00490DF7">
              <w:rPr>
                <w:noProof/>
              </w:rPr>
              <w:t xml:space="preserve"> the VPLMN should be considered as lowest priority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87815E" w:rsidR="001E41F3" w:rsidRDefault="00490DF7">
            <w:pPr>
              <w:pStyle w:val="CRCoverPage"/>
              <w:spacing w:after="0"/>
              <w:ind w:left="100"/>
              <w:rPr>
                <w:noProof/>
              </w:rPr>
            </w:pPr>
            <w:r>
              <w:rPr>
                <w:noProof/>
              </w:rPr>
              <w:t>Requirements remain unclear</w:t>
            </w:r>
            <w:r w:rsidR="005E5E2F">
              <w:rPr>
                <w:noProof/>
              </w:rPr>
              <w:t xml:space="preserve"> or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39E32" w:rsidR="001E41F3" w:rsidRDefault="00D900C5">
            <w:pPr>
              <w:pStyle w:val="CRCoverPage"/>
              <w:spacing w:after="0"/>
              <w:ind w:left="100"/>
              <w:rPr>
                <w:noProof/>
              </w:rPr>
            </w:pPr>
            <w:r>
              <w:rPr>
                <w:noProof/>
              </w:rPr>
              <w:t>3.2.2.8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75BEDD" w:rsidR="001E41F3" w:rsidRPr="00250CFF" w:rsidRDefault="00250CFF">
            <w:pPr>
              <w:pStyle w:val="CRCoverPage"/>
              <w:spacing w:after="0"/>
              <w:jc w:val="center"/>
              <w:rPr>
                <w:bCs/>
                <w:caps/>
                <w:noProof/>
              </w:rPr>
            </w:pPr>
            <w:r w:rsidRPr="00250CFF">
              <w:rPr>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27E878" w:rsidR="001E41F3" w:rsidRPr="00250CFF" w:rsidRDefault="00250CFF">
            <w:pPr>
              <w:pStyle w:val="CRCoverPage"/>
              <w:spacing w:after="0"/>
              <w:jc w:val="center"/>
              <w:rPr>
                <w:bCs/>
                <w:caps/>
                <w:noProof/>
              </w:rPr>
            </w:pPr>
            <w:r w:rsidRPr="00250CFF">
              <w:rPr>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B7A7A0" w:rsidR="001E41F3" w:rsidRPr="00250CFF" w:rsidRDefault="00250CFF">
            <w:pPr>
              <w:pStyle w:val="CRCoverPage"/>
              <w:spacing w:after="0"/>
              <w:jc w:val="center"/>
              <w:rPr>
                <w:bCs/>
                <w:caps/>
                <w:noProof/>
              </w:rPr>
            </w:pPr>
            <w:r w:rsidRPr="00250CFF">
              <w:rPr>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CF68A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BCA718" w14:textId="435F15DB" w:rsidR="004740D4" w:rsidRDefault="004740D4" w:rsidP="004740D4">
      <w:pPr>
        <w:keepNext/>
        <w:keepLines/>
        <w:overflowPunct w:val="0"/>
        <w:autoSpaceDE w:val="0"/>
        <w:autoSpaceDN w:val="0"/>
        <w:adjustRightInd w:val="0"/>
        <w:spacing w:before="120"/>
        <w:ind w:left="1418" w:hanging="1418"/>
        <w:outlineLvl w:val="3"/>
        <w:rPr>
          <w:rFonts w:ascii="Arial" w:hAnsi="Arial"/>
          <w:sz w:val="24"/>
          <w:lang w:eastAsia="en-GB"/>
        </w:rPr>
      </w:pPr>
      <w:bookmarkStart w:id="1" w:name="_Toc27763608"/>
      <w:bookmarkStart w:id="2" w:name="_Toc83393961"/>
      <w:r>
        <w:rPr>
          <w:rFonts w:ascii="Arial" w:hAnsi="Arial"/>
          <w:sz w:val="24"/>
          <w:lang w:eastAsia="en-GB"/>
        </w:rPr>
        <w:lastRenderedPageBreak/>
        <w:t>============================ Start of changes ==========================</w:t>
      </w:r>
    </w:p>
    <w:p w14:paraId="15E5683F" w14:textId="0ADD7ACC" w:rsidR="004740D4" w:rsidRPr="004740D4" w:rsidRDefault="004740D4" w:rsidP="004740D4">
      <w:pPr>
        <w:keepNext/>
        <w:keepLines/>
        <w:overflowPunct w:val="0"/>
        <w:autoSpaceDE w:val="0"/>
        <w:autoSpaceDN w:val="0"/>
        <w:adjustRightInd w:val="0"/>
        <w:spacing w:before="120"/>
        <w:ind w:left="1418" w:hanging="1418"/>
        <w:outlineLvl w:val="3"/>
        <w:rPr>
          <w:rFonts w:ascii="Arial" w:hAnsi="Arial"/>
          <w:sz w:val="24"/>
          <w:lang w:eastAsia="en-GB"/>
        </w:rPr>
      </w:pPr>
      <w:r w:rsidRPr="004740D4">
        <w:rPr>
          <w:rFonts w:ascii="Arial" w:hAnsi="Arial"/>
          <w:sz w:val="24"/>
          <w:lang w:eastAsia="en-GB"/>
        </w:rPr>
        <w:t>3.2.2.8</w:t>
      </w:r>
      <w:r w:rsidRPr="004740D4">
        <w:rPr>
          <w:rFonts w:ascii="Arial" w:hAnsi="Arial"/>
          <w:sz w:val="24"/>
          <w:lang w:eastAsia="en-GB"/>
        </w:rPr>
        <w:tab/>
        <w:t xml:space="preserve">Steering </w:t>
      </w:r>
      <w:proofErr w:type="gramStart"/>
      <w:r w:rsidRPr="004740D4">
        <w:rPr>
          <w:rFonts w:ascii="Arial" w:hAnsi="Arial"/>
          <w:sz w:val="24"/>
          <w:lang w:eastAsia="en-GB"/>
        </w:rPr>
        <w:t>Of</w:t>
      </w:r>
      <w:proofErr w:type="gramEnd"/>
      <w:r w:rsidRPr="004740D4">
        <w:rPr>
          <w:rFonts w:ascii="Arial" w:hAnsi="Arial"/>
          <w:sz w:val="24"/>
          <w:lang w:eastAsia="en-GB"/>
        </w:rPr>
        <w:t xml:space="preserve"> Roaming</w:t>
      </w:r>
      <w:bookmarkEnd w:id="1"/>
      <w:bookmarkEnd w:id="2"/>
    </w:p>
    <w:p w14:paraId="077FDE3B" w14:textId="77777777" w:rsidR="00146244" w:rsidRPr="006878C0" w:rsidRDefault="00146244" w:rsidP="00146244">
      <w:pPr>
        <w:rPr>
          <w:b/>
        </w:rPr>
      </w:pPr>
      <w:r w:rsidRPr="006878C0">
        <w:rPr>
          <w:b/>
        </w:rPr>
        <w:t>Steering to a specific VPLMN</w:t>
      </w:r>
    </w:p>
    <w:p w14:paraId="4F7D44EA" w14:textId="77777777" w:rsidR="00146244" w:rsidRDefault="00146244" w:rsidP="00146244">
      <w:r>
        <w:t xml:space="preserve">It shall be possible for the HPLMN at any time to direct a UE, that is in automatic mode, to search for a specific VPLMN and, if it is available, move to that VPLMN as soon as possible. This VPLMN shall then be regarded as the highest priority VPLMN as defined by the operator, though any EHPLMN or PLMN on the User Controlled PLMN list shall have higher priority. This process shall be done transparently and without inconvenience to the user. </w:t>
      </w:r>
    </w:p>
    <w:p w14:paraId="13C9A9CA" w14:textId="77777777" w:rsidR="00146244" w:rsidRDefault="00146244" w:rsidP="00146244">
      <w:r>
        <w:t>If the Operator controlled signal threshold per access technology is set on the USIM, the UE shall only select the VPLMN if the signal quality is equal to or higher than the Operator controlled signal threshold per access technology, otherwise the steering request shall be ignored.</w:t>
      </w:r>
    </w:p>
    <w:p w14:paraId="3A83699F" w14:textId="77777777" w:rsidR="00146244" w:rsidRDefault="00146244" w:rsidP="00146244">
      <w:r>
        <w:t>If the UE is in manual mode, the steering request shall be ignored.</w:t>
      </w:r>
    </w:p>
    <w:p w14:paraId="62E92404" w14:textId="77777777" w:rsidR="00C90BC3" w:rsidRDefault="004740D4" w:rsidP="004740D4">
      <w:pPr>
        <w:overflowPunct w:val="0"/>
        <w:autoSpaceDE w:val="0"/>
        <w:autoSpaceDN w:val="0"/>
        <w:adjustRightInd w:val="0"/>
        <w:rPr>
          <w:ins w:id="3" w:author="Qualcomm1" w:date="2022-02-07T19:37:00Z"/>
          <w:lang w:eastAsia="en-GB"/>
        </w:rPr>
      </w:pPr>
      <w:r w:rsidRPr="004740D4">
        <w:rPr>
          <w:lang w:eastAsia="en-GB"/>
        </w:rPr>
        <w:t>If the UE is registered on a VPLMN that is present on the User Controlled PLMN List, the steering request shall be ignored</w:t>
      </w:r>
      <w:ins w:id="4" w:author="Qualcomm1" w:date="2022-02-07T19:25:00Z">
        <w:r w:rsidR="002E77D7">
          <w:rPr>
            <w:lang w:eastAsia="en-GB"/>
          </w:rPr>
          <w:t>, unless a</w:t>
        </w:r>
        <w:r w:rsidR="002E77D7" w:rsidRPr="00011CFE">
          <w:rPr>
            <w:lang w:eastAsia="en-GB"/>
          </w:rPr>
          <w:t xml:space="preserve"> security check of the received SOR information fails in the UE</w:t>
        </w:r>
      </w:ins>
      <w:r w:rsidRPr="004740D4">
        <w:rPr>
          <w:lang w:eastAsia="en-GB"/>
        </w:rPr>
        <w:t>. PLMNs contained on the User Controlled PLMN List shall have priority over the steered-to-PLMN</w:t>
      </w:r>
      <w:ins w:id="5" w:author="Qualcomm1" w:date="2022-02-07T19:26:00Z">
        <w:r w:rsidR="002E77D7">
          <w:rPr>
            <w:lang w:eastAsia="en-GB"/>
          </w:rPr>
          <w:t xml:space="preserve">, except </w:t>
        </w:r>
      </w:ins>
      <w:ins w:id="6" w:author="Qualcomm1" w:date="2022-02-07T19:33:00Z">
        <w:r w:rsidR="002E77D7">
          <w:rPr>
            <w:lang w:eastAsia="en-GB"/>
          </w:rPr>
          <w:t>for the</w:t>
        </w:r>
      </w:ins>
      <w:ins w:id="7" w:author="Qualcomm1" w:date="2022-02-07T19:35:00Z">
        <w:r w:rsidR="002E77D7">
          <w:rPr>
            <w:lang w:eastAsia="en-GB"/>
          </w:rPr>
          <w:t xml:space="preserve"> following case:</w:t>
        </w:r>
      </w:ins>
      <w:ins w:id="8" w:author="Qualcomm1" w:date="2022-02-07T19:28:00Z">
        <w:r w:rsidR="002E77D7">
          <w:rPr>
            <w:lang w:eastAsia="en-GB"/>
          </w:rPr>
          <w:t xml:space="preserve"> </w:t>
        </w:r>
      </w:ins>
    </w:p>
    <w:p w14:paraId="6BE31DBF" w14:textId="046E3D28" w:rsidR="004740D4" w:rsidRDefault="002E77D7" w:rsidP="00C90BC3">
      <w:pPr>
        <w:pStyle w:val="ListParagraph"/>
        <w:numPr>
          <w:ilvl w:val="0"/>
          <w:numId w:val="3"/>
        </w:numPr>
        <w:overflowPunct w:val="0"/>
        <w:autoSpaceDE w:val="0"/>
        <w:autoSpaceDN w:val="0"/>
        <w:adjustRightInd w:val="0"/>
        <w:rPr>
          <w:ins w:id="9" w:author="Qualcomm1" w:date="2022-02-07T14:17:00Z"/>
          <w:lang w:eastAsia="en-GB"/>
        </w:rPr>
      </w:pPr>
      <w:ins w:id="10" w:author="Qualcomm1" w:date="2022-02-07T19:35:00Z">
        <w:r>
          <w:rPr>
            <w:lang w:eastAsia="en-GB"/>
          </w:rPr>
          <w:t>i</w:t>
        </w:r>
        <w:r w:rsidRPr="00011CFE">
          <w:rPr>
            <w:lang w:eastAsia="en-GB"/>
          </w:rPr>
          <w:t>f the UE is registered on a VPLMN that is present on the User Controlled PLMN List and the security check of the received SOR information fails in the UE, the VPLMN shall be considered as lowest priority for PLMN selection</w:t>
        </w:r>
      </w:ins>
      <w:ins w:id="11" w:author="Qualcomm1" w:date="2022-02-07T19:37:00Z">
        <w:r w:rsidR="00C90BC3">
          <w:rPr>
            <w:lang w:eastAsia="en-GB"/>
          </w:rPr>
          <w:t>.</w:t>
        </w:r>
      </w:ins>
      <w:del w:id="12" w:author="Qualcomm1" w:date="2022-02-07T19:35:00Z">
        <w:r w:rsidR="004740D4" w:rsidRPr="004740D4" w:rsidDel="002E77D7">
          <w:rPr>
            <w:lang w:eastAsia="en-GB"/>
          </w:rPr>
          <w:delText>.</w:delText>
        </w:r>
      </w:del>
    </w:p>
    <w:p w14:paraId="02F916E9" w14:textId="77777777" w:rsidR="004740D4" w:rsidRPr="004740D4" w:rsidRDefault="004740D4" w:rsidP="004740D4">
      <w:pPr>
        <w:overflowPunct w:val="0"/>
        <w:autoSpaceDE w:val="0"/>
        <w:autoSpaceDN w:val="0"/>
        <w:adjustRightInd w:val="0"/>
        <w:rPr>
          <w:lang w:eastAsia="en-GB"/>
        </w:rPr>
      </w:pPr>
      <w:r w:rsidRPr="004740D4">
        <w:rPr>
          <w:lang w:eastAsia="en-GB"/>
        </w:rPr>
        <w:t xml:space="preserve">The UE shall attempt to register on the specified VPLMN even if the specified VPLMN is present on a Forbidden List. </w:t>
      </w:r>
    </w:p>
    <w:p w14:paraId="28F09920" w14:textId="77777777" w:rsidR="004740D4" w:rsidRPr="004740D4" w:rsidRDefault="004740D4" w:rsidP="004740D4">
      <w:pPr>
        <w:overflowPunct w:val="0"/>
        <w:autoSpaceDE w:val="0"/>
        <w:autoSpaceDN w:val="0"/>
        <w:adjustRightInd w:val="0"/>
        <w:rPr>
          <w:rFonts w:cs="CG Times (WN)"/>
          <w:u w:val="single"/>
          <w:lang w:eastAsia="ar-SA"/>
        </w:rPr>
      </w:pPr>
      <w:r w:rsidRPr="004740D4">
        <w:rPr>
          <w:lang w:eastAsia="en-GB"/>
        </w:rPr>
        <w:t>This mechanism shall be available to the HPLMN even if the VPLMN the UE is registered on is compliant to an earlier release of the 3GPP specifications.</w:t>
      </w:r>
    </w:p>
    <w:p w14:paraId="312F281C" w14:textId="77777777" w:rsidR="004740D4" w:rsidRPr="004740D4" w:rsidRDefault="004740D4" w:rsidP="004740D4">
      <w:pPr>
        <w:overflowPunct w:val="0"/>
        <w:autoSpaceDE w:val="0"/>
        <w:autoSpaceDN w:val="0"/>
        <w:adjustRightInd w:val="0"/>
        <w:rPr>
          <w:b/>
          <w:lang w:eastAsia="en-GB"/>
        </w:rPr>
      </w:pPr>
      <w:r w:rsidRPr="004740D4">
        <w:rPr>
          <w:b/>
          <w:lang w:eastAsia="en-GB"/>
        </w:rPr>
        <w:t>VPLMN Redirection</w:t>
      </w:r>
    </w:p>
    <w:p w14:paraId="79228F96" w14:textId="77777777" w:rsidR="004740D4" w:rsidRPr="004740D4" w:rsidRDefault="004740D4" w:rsidP="004740D4">
      <w:pPr>
        <w:overflowPunct w:val="0"/>
        <w:autoSpaceDE w:val="0"/>
        <w:autoSpaceDN w:val="0"/>
        <w:adjustRightInd w:val="0"/>
        <w:rPr>
          <w:lang w:eastAsia="en-GB"/>
        </w:rPr>
      </w:pPr>
      <w:r w:rsidRPr="004740D4">
        <w:rPr>
          <w:lang w:eastAsia="en-GB"/>
        </w:rPr>
        <w:t>It shall be possible for the HPLMN to request a UE, that is in automatic mode, to find and register on a different VPLMN from the one it is currently using or trying to register on, if another VPLMN, that is not in a Forbidden List, is available. The original VPLMN shall then be treated as the lowest priority VPLMN and would not be selected by the UE unless it is the only one available to the UE or has been selected in manual mode. This process shall be done transparently and without inconvenience to the user.</w:t>
      </w:r>
    </w:p>
    <w:p w14:paraId="3DEB7064" w14:textId="77777777" w:rsidR="004740D4" w:rsidRPr="004740D4" w:rsidRDefault="004740D4" w:rsidP="004740D4">
      <w:pPr>
        <w:overflowPunct w:val="0"/>
        <w:autoSpaceDE w:val="0"/>
        <w:autoSpaceDN w:val="0"/>
        <w:adjustRightInd w:val="0"/>
        <w:rPr>
          <w:lang w:eastAsia="en-GB"/>
        </w:rPr>
      </w:pPr>
      <w:r w:rsidRPr="004740D4">
        <w:rPr>
          <w:lang w:eastAsia="en-GB"/>
        </w:rPr>
        <w:t xml:space="preserve">If the UE is in manual mode, the redirection request shall be ignored. </w:t>
      </w:r>
    </w:p>
    <w:p w14:paraId="0C4392C2" w14:textId="77777777" w:rsidR="004740D4" w:rsidRPr="004740D4" w:rsidRDefault="004740D4" w:rsidP="004740D4">
      <w:pPr>
        <w:overflowPunct w:val="0"/>
        <w:autoSpaceDE w:val="0"/>
        <w:autoSpaceDN w:val="0"/>
        <w:adjustRightInd w:val="0"/>
        <w:rPr>
          <w:lang w:eastAsia="en-GB"/>
        </w:rPr>
      </w:pPr>
      <w:r w:rsidRPr="004740D4">
        <w:rPr>
          <w:lang w:eastAsia="en-GB"/>
        </w:rPr>
        <w:t>If the UE is registered on a VPLMN that is present on the User Controlled PLMN List, the redirection request shall be ignored.</w:t>
      </w:r>
    </w:p>
    <w:p w14:paraId="75F92DE0" w14:textId="2F1F7C1C" w:rsidR="008D1C28" w:rsidRPr="000D7DBB" w:rsidRDefault="004740D4" w:rsidP="00405245">
      <w:pPr>
        <w:overflowPunct w:val="0"/>
        <w:autoSpaceDE w:val="0"/>
        <w:autoSpaceDN w:val="0"/>
        <w:adjustRightInd w:val="0"/>
        <w:rPr>
          <w:rFonts w:cs="CG Times (WN)"/>
          <w:u w:val="single"/>
          <w:lang w:eastAsia="ar-SA"/>
        </w:rPr>
      </w:pPr>
      <w:r w:rsidRPr="004740D4">
        <w:rPr>
          <w:lang w:eastAsia="en-GB"/>
        </w:rPr>
        <w:t>This mechanism shall be available to the HPLMN even if the VPLMN the UE is registered on is compliant to an earlier release of the 3GPP specifications.</w:t>
      </w:r>
    </w:p>
    <w:p w14:paraId="64A87014" w14:textId="7D0D894F" w:rsidR="004740D4" w:rsidRDefault="004740D4" w:rsidP="004740D4">
      <w:pPr>
        <w:keepNext/>
        <w:keepLines/>
        <w:overflowPunct w:val="0"/>
        <w:autoSpaceDE w:val="0"/>
        <w:autoSpaceDN w:val="0"/>
        <w:adjustRightInd w:val="0"/>
        <w:spacing w:before="120"/>
        <w:ind w:left="1418" w:hanging="1418"/>
        <w:outlineLvl w:val="3"/>
        <w:rPr>
          <w:rFonts w:ascii="Arial" w:hAnsi="Arial"/>
          <w:sz w:val="24"/>
          <w:lang w:eastAsia="en-GB"/>
        </w:rPr>
      </w:pPr>
      <w:r>
        <w:rPr>
          <w:rFonts w:ascii="Arial" w:hAnsi="Arial"/>
          <w:sz w:val="24"/>
          <w:lang w:eastAsia="en-GB"/>
        </w:rPr>
        <w:t>============================ End of changes ==========================</w:t>
      </w:r>
    </w:p>
    <w:p w14:paraId="74651375" w14:textId="77777777" w:rsidR="004740D4" w:rsidRDefault="004740D4" w:rsidP="00405245">
      <w:pPr>
        <w:overflowPunct w:val="0"/>
        <w:autoSpaceDE w:val="0"/>
        <w:autoSpaceDN w:val="0"/>
        <w:adjustRightInd w:val="0"/>
        <w:rPr>
          <w:lang w:eastAsia="ja-JP"/>
        </w:rPr>
      </w:pPr>
    </w:p>
    <w:sectPr w:rsidR="004740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4B0DF" w14:textId="77777777" w:rsidR="00C75103" w:rsidRDefault="00C75103">
      <w:r>
        <w:separator/>
      </w:r>
    </w:p>
  </w:endnote>
  <w:endnote w:type="continuationSeparator" w:id="0">
    <w:p w14:paraId="619ED92E" w14:textId="77777777" w:rsidR="00C75103" w:rsidRDefault="00C75103">
      <w:r>
        <w:continuationSeparator/>
      </w:r>
    </w:p>
  </w:endnote>
  <w:endnote w:type="continuationNotice" w:id="1">
    <w:p w14:paraId="3699C9EA" w14:textId="77777777" w:rsidR="00C75103" w:rsidRDefault="00C751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0C97A" w14:textId="77777777" w:rsidR="00C75103" w:rsidRDefault="00C75103">
      <w:r>
        <w:separator/>
      </w:r>
    </w:p>
  </w:footnote>
  <w:footnote w:type="continuationSeparator" w:id="0">
    <w:p w14:paraId="6891C974" w14:textId="77777777" w:rsidR="00C75103" w:rsidRDefault="00C75103">
      <w:r>
        <w:continuationSeparator/>
      </w:r>
    </w:p>
  </w:footnote>
  <w:footnote w:type="continuationNotice" w:id="1">
    <w:p w14:paraId="27EACAE8" w14:textId="77777777" w:rsidR="00C75103" w:rsidRDefault="00C751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8B6"/>
    <w:multiLevelType w:val="hybridMultilevel"/>
    <w:tmpl w:val="F36E85AE"/>
    <w:lvl w:ilvl="0" w:tplc="DB34F7A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CE2F38"/>
    <w:multiLevelType w:val="hybridMultilevel"/>
    <w:tmpl w:val="78E09F72"/>
    <w:lvl w:ilvl="0" w:tplc="1A28DC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C8256F"/>
    <w:multiLevelType w:val="hybridMultilevel"/>
    <w:tmpl w:val="8BA60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BF"/>
    <w:rsid w:val="00011CFE"/>
    <w:rsid w:val="00022E4A"/>
    <w:rsid w:val="00033619"/>
    <w:rsid w:val="00035ECE"/>
    <w:rsid w:val="00063692"/>
    <w:rsid w:val="00072A0F"/>
    <w:rsid w:val="000A6394"/>
    <w:rsid w:val="000B7FED"/>
    <w:rsid w:val="000C038A"/>
    <w:rsid w:val="000C6598"/>
    <w:rsid w:val="000D44B3"/>
    <w:rsid w:val="000D7DBB"/>
    <w:rsid w:val="000F193D"/>
    <w:rsid w:val="00101F77"/>
    <w:rsid w:val="00107DAC"/>
    <w:rsid w:val="00145D43"/>
    <w:rsid w:val="00146244"/>
    <w:rsid w:val="001923F0"/>
    <w:rsid w:val="00192C46"/>
    <w:rsid w:val="001A08B3"/>
    <w:rsid w:val="001A7B60"/>
    <w:rsid w:val="001B266E"/>
    <w:rsid w:val="001B52F0"/>
    <w:rsid w:val="001B7A65"/>
    <w:rsid w:val="001E41F3"/>
    <w:rsid w:val="001F7864"/>
    <w:rsid w:val="00213DA3"/>
    <w:rsid w:val="00233E78"/>
    <w:rsid w:val="00250CFF"/>
    <w:rsid w:val="0026004D"/>
    <w:rsid w:val="002640DD"/>
    <w:rsid w:val="00265B24"/>
    <w:rsid w:val="00275D12"/>
    <w:rsid w:val="00284FEB"/>
    <w:rsid w:val="002860C4"/>
    <w:rsid w:val="00291BE4"/>
    <w:rsid w:val="002B5741"/>
    <w:rsid w:val="002E472E"/>
    <w:rsid w:val="002E77D7"/>
    <w:rsid w:val="00305409"/>
    <w:rsid w:val="00331962"/>
    <w:rsid w:val="003609EF"/>
    <w:rsid w:val="0036231A"/>
    <w:rsid w:val="00374DD4"/>
    <w:rsid w:val="003E1A36"/>
    <w:rsid w:val="00405245"/>
    <w:rsid w:val="00410371"/>
    <w:rsid w:val="004110F1"/>
    <w:rsid w:val="004242F1"/>
    <w:rsid w:val="00464763"/>
    <w:rsid w:val="004706FD"/>
    <w:rsid w:val="004740D4"/>
    <w:rsid w:val="00490DF7"/>
    <w:rsid w:val="004B75B7"/>
    <w:rsid w:val="005141D9"/>
    <w:rsid w:val="0051580D"/>
    <w:rsid w:val="00547111"/>
    <w:rsid w:val="00567A09"/>
    <w:rsid w:val="00592704"/>
    <w:rsid w:val="00592D74"/>
    <w:rsid w:val="005E2C44"/>
    <w:rsid w:val="005E5E2F"/>
    <w:rsid w:val="00621188"/>
    <w:rsid w:val="006257ED"/>
    <w:rsid w:val="00653DE4"/>
    <w:rsid w:val="00665C47"/>
    <w:rsid w:val="00691374"/>
    <w:rsid w:val="00695808"/>
    <w:rsid w:val="006B1936"/>
    <w:rsid w:val="006B46FB"/>
    <w:rsid w:val="006E21FB"/>
    <w:rsid w:val="007201FF"/>
    <w:rsid w:val="00723D33"/>
    <w:rsid w:val="00792342"/>
    <w:rsid w:val="007977A8"/>
    <w:rsid w:val="007A31AC"/>
    <w:rsid w:val="007B1AB6"/>
    <w:rsid w:val="007B512A"/>
    <w:rsid w:val="007C2097"/>
    <w:rsid w:val="007D6A07"/>
    <w:rsid w:val="007F7259"/>
    <w:rsid w:val="008040A8"/>
    <w:rsid w:val="008279FA"/>
    <w:rsid w:val="00852B59"/>
    <w:rsid w:val="008626E7"/>
    <w:rsid w:val="00866D5B"/>
    <w:rsid w:val="00870EE7"/>
    <w:rsid w:val="008863B9"/>
    <w:rsid w:val="00886F0F"/>
    <w:rsid w:val="008A45A6"/>
    <w:rsid w:val="008D1C28"/>
    <w:rsid w:val="008D3CCC"/>
    <w:rsid w:val="008F3789"/>
    <w:rsid w:val="008F60F3"/>
    <w:rsid w:val="008F686C"/>
    <w:rsid w:val="009148DE"/>
    <w:rsid w:val="00941E30"/>
    <w:rsid w:val="009731A9"/>
    <w:rsid w:val="009777D9"/>
    <w:rsid w:val="00991B88"/>
    <w:rsid w:val="009A06E8"/>
    <w:rsid w:val="009A5753"/>
    <w:rsid w:val="009A579D"/>
    <w:rsid w:val="009E3297"/>
    <w:rsid w:val="009E42F9"/>
    <w:rsid w:val="009E4A65"/>
    <w:rsid w:val="009F734F"/>
    <w:rsid w:val="00A058FB"/>
    <w:rsid w:val="00A246B6"/>
    <w:rsid w:val="00A47E70"/>
    <w:rsid w:val="00A50CF0"/>
    <w:rsid w:val="00A7671C"/>
    <w:rsid w:val="00A90E23"/>
    <w:rsid w:val="00A967ED"/>
    <w:rsid w:val="00AA2CBC"/>
    <w:rsid w:val="00AC5820"/>
    <w:rsid w:val="00AD1CD8"/>
    <w:rsid w:val="00AE6AAD"/>
    <w:rsid w:val="00B12EE9"/>
    <w:rsid w:val="00B258BB"/>
    <w:rsid w:val="00B67B97"/>
    <w:rsid w:val="00B968C8"/>
    <w:rsid w:val="00BA3EC5"/>
    <w:rsid w:val="00BA51D9"/>
    <w:rsid w:val="00BB5DFC"/>
    <w:rsid w:val="00BC22A8"/>
    <w:rsid w:val="00BD1E91"/>
    <w:rsid w:val="00BD279D"/>
    <w:rsid w:val="00BD6BB8"/>
    <w:rsid w:val="00BE47D6"/>
    <w:rsid w:val="00C66BA2"/>
    <w:rsid w:val="00C75103"/>
    <w:rsid w:val="00C870F6"/>
    <w:rsid w:val="00C90BC3"/>
    <w:rsid w:val="00C95985"/>
    <w:rsid w:val="00CC5026"/>
    <w:rsid w:val="00CC68D0"/>
    <w:rsid w:val="00CF4DE3"/>
    <w:rsid w:val="00D03F9A"/>
    <w:rsid w:val="00D06D51"/>
    <w:rsid w:val="00D24991"/>
    <w:rsid w:val="00D50255"/>
    <w:rsid w:val="00D53829"/>
    <w:rsid w:val="00D66520"/>
    <w:rsid w:val="00D84AE9"/>
    <w:rsid w:val="00D900C5"/>
    <w:rsid w:val="00DB7593"/>
    <w:rsid w:val="00DE3095"/>
    <w:rsid w:val="00DE34CF"/>
    <w:rsid w:val="00E13F3D"/>
    <w:rsid w:val="00E21B9E"/>
    <w:rsid w:val="00E34898"/>
    <w:rsid w:val="00E479AD"/>
    <w:rsid w:val="00E50287"/>
    <w:rsid w:val="00EB09B7"/>
    <w:rsid w:val="00EE7D7C"/>
    <w:rsid w:val="00F25D98"/>
    <w:rsid w:val="00F300FB"/>
    <w:rsid w:val="00FA0FA7"/>
    <w:rsid w:val="00FB6386"/>
    <w:rsid w:val="00FC0398"/>
    <w:rsid w:val="00FC47FA"/>
    <w:rsid w:val="00FF19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1C28"/>
    <w:rPr>
      <w:rFonts w:ascii="Times New Roman" w:hAnsi="Times New Roman"/>
      <w:lang w:val="en-GB" w:eastAsia="en-US"/>
    </w:rPr>
  </w:style>
  <w:style w:type="paragraph" w:styleId="ListParagraph">
    <w:name w:val="List Paragraph"/>
    <w:basedOn w:val="Normal"/>
    <w:uiPriority w:val="34"/>
    <w:qFormat/>
    <w:rsid w:val="00C90B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1847">
      <w:bodyDiv w:val="1"/>
      <w:marLeft w:val="0"/>
      <w:marRight w:val="0"/>
      <w:marTop w:val="0"/>
      <w:marBottom w:val="0"/>
      <w:divBdr>
        <w:top w:val="none" w:sz="0" w:space="0" w:color="auto"/>
        <w:left w:val="none" w:sz="0" w:space="0" w:color="auto"/>
        <w:bottom w:val="none" w:sz="0" w:space="0" w:color="auto"/>
        <w:right w:val="none" w:sz="0" w:space="0" w:color="auto"/>
      </w:divBdr>
    </w:div>
    <w:div w:id="1559516411">
      <w:bodyDiv w:val="1"/>
      <w:marLeft w:val="0"/>
      <w:marRight w:val="0"/>
      <w:marTop w:val="0"/>
      <w:marBottom w:val="0"/>
      <w:divBdr>
        <w:top w:val="none" w:sz="0" w:space="0" w:color="auto"/>
        <w:left w:val="none" w:sz="0" w:space="0" w:color="auto"/>
        <w:bottom w:val="none" w:sz="0" w:space="0" w:color="auto"/>
        <w:right w:val="none" w:sz="0" w:space="0" w:color="auto"/>
      </w:divBdr>
    </w:div>
    <w:div w:id="1577520118">
      <w:bodyDiv w:val="1"/>
      <w:marLeft w:val="0"/>
      <w:marRight w:val="0"/>
      <w:marTop w:val="0"/>
      <w:marBottom w:val="0"/>
      <w:divBdr>
        <w:top w:val="none" w:sz="0" w:space="0" w:color="auto"/>
        <w:left w:val="none" w:sz="0" w:space="0" w:color="auto"/>
        <w:bottom w:val="none" w:sz="0" w:space="0" w:color="auto"/>
        <w:right w:val="none" w:sz="0" w:space="0" w:color="auto"/>
      </w:divBdr>
    </w:div>
    <w:div w:id="2113937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788</Words>
  <Characters>4496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8</cp:revision>
  <cp:lastPrinted>1900-01-01T08:00:00Z</cp:lastPrinted>
  <dcterms:created xsi:type="dcterms:W3CDTF">2022-02-08T15:35:00Z</dcterms:created>
  <dcterms:modified xsi:type="dcterms:W3CDTF">2022-02-08T15:39:00Z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